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EE111A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ins w:id="0" w:author="Iskren - v01" w:date="2021-08-18T21:47:00Z">
        <w:r w:rsidR="00633AD4">
          <w:rPr>
            <w:b/>
            <w:noProof/>
            <w:sz w:val="24"/>
          </w:rPr>
          <w:t>r0</w:t>
        </w:r>
      </w:ins>
      <w:ins w:id="1" w:author="Iskren - v02" w:date="2021-08-19T14:43:00Z">
        <w:r w:rsidR="00811CD9">
          <w:rPr>
            <w:b/>
            <w:noProof/>
            <w:sz w:val="24"/>
          </w:rPr>
          <w:t>3</w:t>
        </w:r>
      </w:ins>
      <w:bookmarkStart w:id="2" w:name="_GoBack"/>
      <w:bookmarkEnd w:id="2"/>
    </w:p>
    <w:p w14:paraId="63414023" w14:textId="1BC4F941"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4FA74A80" w14:textId="77777777" w:rsidR="00886E9E" w:rsidRDefault="009B043E" w:rsidP="005E4FA3">
            <w:pPr>
              <w:pStyle w:val="B1"/>
              <w:ind w:left="0" w:firstLine="0"/>
              <w:rPr>
                <w:ins w:id="5" w:author="Iskren - v01" w:date="2021-08-18T21:49:00Z"/>
                <w:rFonts w:ascii="Arial" w:hAnsi="Arial" w:cs="Arial"/>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p w14:paraId="725BCF77" w14:textId="5C87B51F" w:rsidR="00633AD4" w:rsidRDefault="00633AD4">
            <w:pPr>
              <w:pStyle w:val="B1"/>
              <w:ind w:left="0" w:firstLine="0"/>
              <w:rPr>
                <w:noProof/>
                <w:lang w:eastAsia="ja-JP"/>
              </w:rPr>
            </w:pPr>
            <w:ins w:id="6" w:author="Iskren - v01" w:date="2021-08-18T21:49:00Z">
              <w:r w:rsidRPr="00C378F1">
                <w:rPr>
                  <w:rFonts w:ascii="Arial" w:hAnsi="Arial" w:cs="Arial"/>
                  <w:highlight w:val="yellow"/>
                  <w:rPrChange w:id="7" w:author="Iskren - v01" w:date="2021-08-18T21:51:00Z">
                    <w:rPr>
                      <w:rFonts w:ascii="Arial" w:hAnsi="Arial" w:cs="Arial"/>
                    </w:rPr>
                  </w:rPrChange>
                </w:rPr>
                <w:t>18/08/2021</w:t>
              </w:r>
            </w:ins>
            <w:ins w:id="8" w:author="Iskren - v01" w:date="2021-08-18T21:51:00Z">
              <w:r w:rsidRPr="00C378F1">
                <w:rPr>
                  <w:rFonts w:ascii="Arial" w:hAnsi="Arial" w:cs="Arial"/>
                  <w:highlight w:val="yellow"/>
                  <w:rPrChange w:id="9" w:author="Iskren - v01" w:date="2021-08-18T21:51:00Z">
                    <w:rPr>
                      <w:rFonts w:ascii="Arial" w:hAnsi="Arial" w:cs="Arial"/>
                    </w:rPr>
                  </w:rPrChange>
                </w:rPr>
                <w:t>, r0</w:t>
              </w:r>
            </w:ins>
            <w:ins w:id="10" w:author="Iskren - v02" w:date="2021-08-19T14:32:00Z">
              <w:r w:rsidR="008F3A91">
                <w:rPr>
                  <w:rFonts w:ascii="Arial" w:hAnsi="Arial" w:cs="Arial"/>
                  <w:highlight w:val="yellow"/>
                </w:rPr>
                <w:t>2</w:t>
              </w:r>
            </w:ins>
            <w:ins w:id="11" w:author="Iskren - v01" w:date="2021-08-18T21:49:00Z">
              <w:r w:rsidRPr="00C378F1">
                <w:rPr>
                  <w:rFonts w:ascii="Arial" w:hAnsi="Arial" w:cs="Arial"/>
                  <w:highlight w:val="yellow"/>
                  <w:rPrChange w:id="12" w:author="Iskren - v01" w:date="2021-08-18T21:51:00Z">
                    <w:rPr>
                      <w:rFonts w:ascii="Arial" w:hAnsi="Arial" w:cs="Arial"/>
                    </w:rPr>
                  </w:rPrChange>
                </w:rPr>
                <w:t xml:space="preserve"> – </w:t>
              </w:r>
            </w:ins>
            <w:ins w:id="13" w:author="Iskren - v01" w:date="2021-08-18T21:50:00Z">
              <w:r w:rsidRPr="00C378F1">
                <w:rPr>
                  <w:rFonts w:ascii="Arial" w:hAnsi="Arial" w:cs="Arial"/>
                  <w:highlight w:val="yellow"/>
                  <w:rPrChange w:id="14" w:author="Iskren - v01" w:date="2021-08-18T21:51:00Z">
                    <w:rPr>
                      <w:rFonts w:ascii="Arial" w:hAnsi="Arial" w:cs="Arial"/>
                    </w:rPr>
                  </w:rPrChange>
                </w:rPr>
                <w:t xml:space="preserve">the solution is </w:t>
              </w:r>
            </w:ins>
            <w:ins w:id="15" w:author="Iskren - v01" w:date="2021-08-18T21:49:00Z">
              <w:r w:rsidRPr="00C378F1">
                <w:rPr>
                  <w:rFonts w:ascii="Arial" w:hAnsi="Arial" w:cs="Arial"/>
                  <w:highlight w:val="yellow"/>
                  <w:rPrChange w:id="16" w:author="Iskren - v01" w:date="2021-08-18T21:51:00Z">
                    <w:rPr>
                      <w:rFonts w:ascii="Arial" w:hAnsi="Arial" w:cs="Arial"/>
                    </w:rPr>
                  </w:rPrChange>
                </w:rPr>
                <w:t xml:space="preserve">made </w:t>
              </w:r>
            </w:ins>
            <w:ins w:id="17" w:author="Iskren - v01" w:date="2021-08-18T21:50:00Z">
              <w:r w:rsidRPr="00C378F1">
                <w:rPr>
                  <w:rFonts w:ascii="Arial" w:hAnsi="Arial" w:cs="Arial"/>
                  <w:highlight w:val="yellow"/>
                  <w:rPrChange w:id="18" w:author="Iskren - v01" w:date="2021-08-18T21:51:00Z">
                    <w:rPr>
                      <w:rFonts w:ascii="Arial" w:hAnsi="Arial" w:cs="Arial"/>
                    </w:rPr>
                  </w:rPrChange>
                </w:rPr>
                <w:t xml:space="preserve">independent of whether the NSAC is supported in </w:t>
              </w:r>
            </w:ins>
            <w:ins w:id="19" w:author="Iskren - v01" w:date="2021-08-18T21:51:00Z">
              <w:r w:rsidRPr="00C378F1">
                <w:rPr>
                  <w:rFonts w:ascii="Arial" w:hAnsi="Arial" w:cs="Arial"/>
                  <w:highlight w:val="yellow"/>
                  <w:rPrChange w:id="20" w:author="Iskren - v01" w:date="2021-08-18T21:51:00Z">
                    <w:rPr>
                      <w:rFonts w:ascii="Arial" w:hAnsi="Arial" w:cs="Arial"/>
                    </w:rPr>
                  </w:rPrChange>
                </w:rPr>
                <w:t>EPS or not.</w:t>
              </w:r>
            </w:ins>
            <w:ins w:id="21" w:author="Iskren - v01" w:date="2021-08-18T21:50:00Z">
              <w:r>
                <w:rPr>
                  <w:rFonts w:ascii="Arial" w:hAnsi="Arial" w:cs="Arial"/>
                </w:rPr>
                <w:t xml:space="preserve"> </w:t>
              </w:r>
            </w:ins>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23"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0004B52E" w:rsidR="00FE1C7D" w:rsidRPr="00FE1C7D" w:rsidRDefault="00FE1C7D" w:rsidP="00BC4CD4">
      <w:ins w:id="24" w:author="tamura" w:date="2021-06-23T11:47:00Z">
        <w:r>
          <w:t>If</w:t>
        </w:r>
        <w:del w:id="25" w:author="Iskren - v01" w:date="2021-08-18T21:48:00Z">
          <w:r w:rsidDel="00633AD4">
            <w:delText xml:space="preserve"> </w:delText>
          </w:r>
        </w:del>
        <w:del w:id="26" w:author="Iskren - v01" w:date="2021-08-18T21:47:00Z">
          <w:r w:rsidRPr="00C378F1" w:rsidDel="00633AD4">
            <w:rPr>
              <w:highlight w:val="yellow"/>
              <w:rPrChange w:id="27" w:author="Iskren - v01" w:date="2021-08-18T21:52:00Z">
                <w:rPr/>
              </w:rPrChange>
            </w:rPr>
            <w:delText xml:space="preserve">the NSAC is not supported in EPS </w:delText>
          </w:r>
        </w:del>
      </w:ins>
      <w:ins w:id="28" w:author="tamura" w:date="2021-06-23T11:48:00Z">
        <w:del w:id="29" w:author="Iskren - v01" w:date="2021-08-18T21:47:00Z">
          <w:r w:rsidRPr="00C378F1" w:rsidDel="00633AD4">
            <w:rPr>
              <w:highlight w:val="yellow"/>
              <w:rPrChange w:id="30" w:author="Iskren - v01" w:date="2021-08-18T21:52:00Z">
                <w:rPr/>
              </w:rPrChange>
            </w:rPr>
            <w:delText>and the</w:delText>
          </w:r>
        </w:del>
        <w:r w:rsidRPr="00C378F1">
          <w:rPr>
            <w:highlight w:val="yellow"/>
            <w:rPrChange w:id="31" w:author="Iskren - v01" w:date="2021-08-18T21:52:00Z">
              <w:rPr/>
            </w:rPrChange>
          </w:rPr>
          <w:t xml:space="preserve"> </w:t>
        </w:r>
      </w:ins>
      <w:ins w:id="32" w:author="Iskren - v01" w:date="2021-08-18T21:48:00Z">
        <w:r w:rsidR="00633AD4" w:rsidRPr="00C378F1">
          <w:rPr>
            <w:highlight w:val="yellow"/>
            <w:rPrChange w:id="33" w:author="Iskren - v01" w:date="2021-08-18T21:52:00Z">
              <w:rPr/>
            </w:rPrChange>
          </w:rPr>
          <w:t>a</w:t>
        </w:r>
        <w:r w:rsidR="00633AD4">
          <w:t xml:space="preserve"> </w:t>
        </w:r>
      </w:ins>
      <w:ins w:id="34" w:author="tamura" w:date="2021-06-23T11:47:00Z">
        <w:r>
          <w:t xml:space="preserve">EPS to 5GS handover </w:t>
        </w:r>
      </w:ins>
      <w:ins w:id="35" w:author="tamura" w:date="2021-06-23T11:48:00Z">
        <w:r>
          <w:t xml:space="preserve">takes place, </w:t>
        </w:r>
      </w:ins>
      <w:ins w:id="36" w:author="tamura" w:date="2021-06-23T11:47:00Z">
        <w:r>
          <w:t>the NSACF shall not reject the registration of the UE even if the maximum number of the registered UEs with the network slice in 5GS has been reached or has been exceeded unless the number of the registered UEs has reached an overflow threshold, if one is configured in the NSACF by the operator.</w:t>
        </w:r>
      </w:ins>
      <w:ins w:id="37" w:author="tamura" w:date="2021-06-23T11:51:00Z">
        <w:r>
          <w:t xml:space="preserve"> </w:t>
        </w:r>
      </w:ins>
      <w:ins w:id="38" w:author="tamura" w:date="2021-06-23T11:49:00Z">
        <w:r>
          <w:rPr>
            <w:rFonts w:hint="eastAsia"/>
            <w:lang w:eastAsia="ja-JP"/>
          </w:rPr>
          <w:t>Similar</w:t>
        </w:r>
      </w:ins>
      <w:ins w:id="39" w:author="Iskren - v01" w:date="2021-08-18T21:48:00Z">
        <w:r w:rsidR="00633AD4">
          <w:rPr>
            <w:lang w:eastAsia="ja-JP"/>
          </w:rPr>
          <w:t>l</w:t>
        </w:r>
      </w:ins>
      <w:ins w:id="40" w:author="tamura" w:date="2021-06-23T11:49:00Z">
        <w:r>
          <w:rPr>
            <w:rFonts w:hint="eastAsia"/>
            <w:lang w:eastAsia="ja-JP"/>
          </w:rPr>
          <w:t>y</w:t>
        </w:r>
        <w:r>
          <w:t xml:space="preserve">, the NSACF shall not reject the registration of the </w:t>
        </w:r>
      </w:ins>
      <w:ins w:id="41" w:author="tamura" w:date="2021-06-23T11:50:00Z">
        <w:r>
          <w:t>PDU Session</w:t>
        </w:r>
      </w:ins>
      <w:ins w:id="42" w:author="tamura" w:date="2021-06-23T11:49:00Z">
        <w:r>
          <w:t xml:space="preserve"> even if the maximum number of the registered </w:t>
        </w:r>
      </w:ins>
      <w:ins w:id="43" w:author="tamura" w:date="2021-06-23T11:50:00Z">
        <w:r>
          <w:t>PDU Session</w:t>
        </w:r>
      </w:ins>
      <w:ins w:id="44" w:author="tamura" w:date="2021-06-23T11:49:00Z">
        <w:r>
          <w:t xml:space="preserve">s with the network slice in 5GS has been reached or has been exceeded unless the number of the registered </w:t>
        </w:r>
      </w:ins>
      <w:ins w:id="45" w:author="tamura" w:date="2021-06-23T11:50:00Z">
        <w:r>
          <w:t>PDU Session</w:t>
        </w:r>
      </w:ins>
      <w:ins w:id="46" w:author="tamura" w:date="2021-06-23T11:49:00Z">
        <w:r>
          <w:t>s has reached an overflow threshold, if one is configured in the NSACF by the operator.</w:t>
        </w:r>
      </w:ins>
    </w:p>
    <w:p w14:paraId="6830F146" w14:textId="517171C4" w:rsidR="009F420A" w:rsidRPr="00BC4CD4" w:rsidDel="00FE1C7D" w:rsidRDefault="00BC4CD4" w:rsidP="00BC4CD4">
      <w:pPr>
        <w:pStyle w:val="EditorsNote"/>
        <w:rPr>
          <w:del w:id="47" w:author="tamura" w:date="2021-06-23T11:47:00Z"/>
        </w:rPr>
      </w:pPr>
      <w:del w:id="48"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2"/>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9D820" w14:textId="77777777" w:rsidR="00F908A8" w:rsidRDefault="00F908A8">
      <w:r>
        <w:separator/>
      </w:r>
    </w:p>
  </w:endnote>
  <w:endnote w:type="continuationSeparator" w:id="0">
    <w:p w14:paraId="44412689" w14:textId="77777777" w:rsidR="00F908A8" w:rsidRDefault="00F9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6DB73" w14:textId="77777777" w:rsidR="00F908A8" w:rsidRDefault="00F908A8">
      <w:r>
        <w:separator/>
      </w:r>
    </w:p>
  </w:footnote>
  <w:footnote w:type="continuationSeparator" w:id="0">
    <w:p w14:paraId="64488403" w14:textId="77777777" w:rsidR="00F908A8" w:rsidRDefault="00F90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1">
    <w15:presenceInfo w15:providerId="None" w15:userId="Iskren - v01"/>
  </w15:person>
  <w15:person w15:author="Iskren - v02">
    <w15:presenceInfo w15:providerId="None" w15:userId="Iskren - v02"/>
  </w15:person>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3AD4"/>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062C"/>
    <w:rsid w:val="007E1904"/>
    <w:rsid w:val="007E2E42"/>
    <w:rsid w:val="007E3292"/>
    <w:rsid w:val="007E7D30"/>
    <w:rsid w:val="007F2558"/>
    <w:rsid w:val="007F7259"/>
    <w:rsid w:val="008040A8"/>
    <w:rsid w:val="00804125"/>
    <w:rsid w:val="00807E5F"/>
    <w:rsid w:val="0081142D"/>
    <w:rsid w:val="0081178D"/>
    <w:rsid w:val="00811CD9"/>
    <w:rsid w:val="008179B8"/>
    <w:rsid w:val="00821467"/>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3A9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1CB5"/>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378F1"/>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A6BB8"/>
    <w:rsid w:val="00CB17F0"/>
    <w:rsid w:val="00CB18F5"/>
    <w:rsid w:val="00CB193D"/>
    <w:rsid w:val="00CC5026"/>
    <w:rsid w:val="00CC68D0"/>
    <w:rsid w:val="00CE5882"/>
    <w:rsid w:val="00CF188A"/>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08A8"/>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30F74-5B74-4352-AB60-B7E195D6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1386</Words>
  <Characters>7905</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2</cp:revision>
  <cp:lastPrinted>1900-12-31T15:00:00Z</cp:lastPrinted>
  <dcterms:created xsi:type="dcterms:W3CDTF">2021-08-19T13:44:00Z</dcterms:created>
  <dcterms:modified xsi:type="dcterms:W3CDTF">2021-08-19T13:44:00Z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